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983838" w14:textId="7D41B708" w:rsidR="00980FC5" w:rsidRPr="00CE0424" w:rsidRDefault="00980FC5" w:rsidP="00D91CA1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111048620"/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11</w:t>
      </w:r>
      <w:r w:rsidR="00C67F2F">
        <w:t>2</w:t>
      </w:r>
      <w:r w:rsidRPr="00CE0424">
        <w:tab/>
      </w:r>
      <w:r w:rsidRPr="007340C2">
        <w:rPr>
          <w:sz w:val="32"/>
          <w:szCs w:val="32"/>
        </w:rPr>
        <w:t>R1-2</w:t>
      </w:r>
      <w:r w:rsidR="00C67F2F" w:rsidRPr="007340C2">
        <w:rPr>
          <w:sz w:val="32"/>
          <w:szCs w:val="32"/>
        </w:rPr>
        <w:t>3</w:t>
      </w:r>
      <w:r w:rsidR="007340C2" w:rsidRPr="007340C2">
        <w:rPr>
          <w:sz w:val="32"/>
          <w:szCs w:val="32"/>
        </w:rPr>
        <w:t>00917</w:t>
      </w:r>
    </w:p>
    <w:p w14:paraId="56B1A47E" w14:textId="5DED01F8" w:rsidR="00980FC5" w:rsidRPr="00CE0424" w:rsidRDefault="00C67F2F" w:rsidP="00980FC5">
      <w:pPr>
        <w:pStyle w:val="3GPPHeader"/>
      </w:pPr>
      <w:r>
        <w:t>Athens</w:t>
      </w:r>
      <w:r w:rsidR="00980FC5" w:rsidRPr="00707912">
        <w:t>,</w:t>
      </w:r>
      <w:r>
        <w:t xml:space="preserve"> Greece,</w:t>
      </w:r>
      <w:r w:rsidR="00980FC5" w:rsidRPr="00707912">
        <w:t xml:space="preserve"> </w:t>
      </w:r>
      <w:r>
        <w:t>February 27</w:t>
      </w:r>
      <w:r w:rsidRPr="00C67F2F">
        <w:rPr>
          <w:vertAlign w:val="superscript"/>
        </w:rPr>
        <w:t>th</w:t>
      </w:r>
      <w:r>
        <w:t xml:space="preserve"> – March 3</w:t>
      </w:r>
      <w:r w:rsidRPr="00C67F2F">
        <w:rPr>
          <w:vertAlign w:val="superscript"/>
        </w:rPr>
        <w:t>rd</w:t>
      </w:r>
      <w:r w:rsidR="00980FC5" w:rsidRPr="00707912"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258A5A" w:rsidR="001E41F3" w:rsidRPr="00410371" w:rsidRDefault="00417B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62BF4" w:rsidRPr="00853CD6">
              <w:rPr>
                <w:b/>
                <w:noProof/>
                <w:sz w:val="28"/>
              </w:rPr>
              <w:t>38.</w:t>
            </w:r>
            <w:r>
              <w:rPr>
                <w:b/>
                <w:noProof/>
                <w:sz w:val="28"/>
              </w:rPr>
              <w:fldChar w:fldCharType="end"/>
            </w:r>
            <w:r w:rsidR="00613234" w:rsidRPr="00853CD6">
              <w:rPr>
                <w:b/>
                <w:noProof/>
                <w:sz w:val="28"/>
              </w:rPr>
              <w:t>21</w:t>
            </w:r>
            <w:r w:rsidR="00853CD6" w:rsidRPr="00853CD6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B6ADF3" w:rsidR="001E41F3" w:rsidRPr="00410371" w:rsidRDefault="0070714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D60FD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E1D71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893359" w:rsidR="001E41F3" w:rsidRPr="00410371" w:rsidRDefault="0073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53CD6">
              <w:rPr>
                <w:b/>
                <w:noProof/>
                <w:sz w:val="28"/>
              </w:rPr>
              <w:t>17.</w:t>
            </w:r>
            <w:r w:rsidR="00C67F2F" w:rsidRPr="00853CD6">
              <w:rPr>
                <w:b/>
                <w:noProof/>
                <w:sz w:val="28"/>
              </w:rPr>
              <w:t>4</w:t>
            </w:r>
            <w:r w:rsidRPr="00853CD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AC9718" w:rsidR="00F25D98" w:rsidRDefault="00DF59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2D2F5D" w:rsidR="00F25D98" w:rsidRDefault="00DF59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77E878" w:rsidR="001E41F3" w:rsidRPr="007153A0" w:rsidRDefault="00E44F09">
            <w:pPr>
              <w:pStyle w:val="CRCoverPage"/>
              <w:spacing w:after="0"/>
              <w:ind w:left="100"/>
              <w:rPr>
                <w:noProof/>
              </w:rPr>
            </w:pPr>
            <w:r w:rsidRPr="00853CD6">
              <w:t xml:space="preserve">Correction </w:t>
            </w:r>
            <w:r w:rsidR="007153A0" w:rsidRPr="00853CD6">
              <w:t>on</w:t>
            </w:r>
            <w:r w:rsidR="00853CD6" w:rsidRPr="00853CD6">
              <w:t xml:space="preserve"> </w:t>
            </w:r>
            <w:r w:rsidR="00517D4F">
              <w:t>TDRA</w:t>
            </w:r>
            <w:r w:rsidR="00853CD6" w:rsidRPr="00853CD6">
              <w:t xml:space="preserve"> for multiple P</w:t>
            </w:r>
            <w:r w:rsidR="00517D4F">
              <w:t>U</w:t>
            </w:r>
            <w:r w:rsidR="00853CD6" w:rsidRPr="00853CD6">
              <w:t>SCHs scheduled by single DCI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B17753" w:rsidR="001E41F3" w:rsidRDefault="007071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D2E2E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042F9A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D5A0B3" w:rsidR="001E41F3" w:rsidRDefault="007071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D73DC" w:rsidRPr="00B27E56">
                <w:rPr>
                  <w:noProof/>
                </w:rPr>
                <w:t>NR_ext_to_71GHz-Core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D58F5A" w:rsidR="001E41F3" w:rsidRPr="00613234" w:rsidRDefault="00DD73DC">
            <w:pPr>
              <w:pStyle w:val="CRCoverPage"/>
              <w:spacing w:after="0"/>
              <w:ind w:left="100"/>
              <w:rPr>
                <w:noProof/>
              </w:rPr>
            </w:pPr>
            <w:r w:rsidRPr="00613234">
              <w:t>202</w:t>
            </w:r>
            <w:r w:rsidR="00C67F2F">
              <w:t>3</w:t>
            </w:r>
            <w:r w:rsidRPr="00613234">
              <w:t>-</w:t>
            </w:r>
            <w:r w:rsidR="00C67F2F">
              <w:t>02</w:t>
            </w:r>
            <w:r w:rsidR="00737FC2">
              <w:t>-</w:t>
            </w:r>
            <w:r w:rsidR="00707143">
              <w:t>1</w:t>
            </w:r>
            <w:r w:rsidR="007153A0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BD20BB" w:rsidR="001E41F3" w:rsidRDefault="007071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B6C8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00278B" w:rsidR="001E41F3" w:rsidRDefault="00417B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0F7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6401B8" w14:textId="00BC7373" w:rsidR="005F30FE" w:rsidRDefault="00517D4F" w:rsidP="00B344EF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 w:rsidRPr="00517D4F">
              <w:rPr>
                <w:noProof/>
                <w:lang w:eastAsia="zh-CN"/>
              </w:rPr>
              <w:t xml:space="preserve">In Table 6.1.2.1.1-1A, reference is made to </w:t>
            </w:r>
            <w:r w:rsidR="005E6E64">
              <w:rPr>
                <w:noProof/>
                <w:lang w:eastAsia="zh-CN"/>
              </w:rPr>
              <w:t>the</w:t>
            </w:r>
            <w:r w:rsidRPr="00517D4F">
              <w:rPr>
                <w:noProof/>
                <w:lang w:eastAsia="zh-CN"/>
              </w:rPr>
              <w:t xml:space="preserve"> non-existent RRC parameter </w:t>
            </w:r>
            <w:r w:rsidR="005E6E64" w:rsidRPr="00F16786">
              <w:rPr>
                <w:i/>
                <w:iCs/>
                <w:lang w:eastAsia="ja-JP"/>
              </w:rPr>
              <w:t>pusch-TimeDomainAllocationListForMultiPUSCH-17</w:t>
            </w:r>
            <w:r w:rsidR="005E6E64" w:rsidRPr="00F16786">
              <w:rPr>
                <w:lang w:eastAsia="ja-JP"/>
              </w:rPr>
              <w:t xml:space="preserve"> </w:t>
            </w:r>
            <w:r w:rsidRPr="00517D4F">
              <w:rPr>
                <w:noProof/>
                <w:lang w:eastAsia="zh-CN"/>
              </w:rPr>
              <w:t xml:space="preserve">for the case of multiple PUSCHs scheduled by a single DCI. This is due to the fact that RAN2 decided to reuse </w:t>
            </w:r>
            <w:r w:rsidR="00BD5A83">
              <w:rPr>
                <w:noProof/>
                <w:lang w:eastAsia="zh-CN"/>
              </w:rPr>
              <w:t xml:space="preserve">the parameter </w:t>
            </w:r>
            <w:r w:rsidR="00BD5A83" w:rsidRPr="00517D4F">
              <w:rPr>
                <w:rFonts w:eastAsia="Batang"/>
                <w:i/>
                <w:color w:val="000000"/>
                <w:lang w:val="x-none"/>
              </w:rPr>
              <w:t>pusch-TimeDomainAllocationListForMultiPUSCH</w:t>
            </w:r>
            <w:r w:rsidR="00BD5A83">
              <w:rPr>
                <w:rFonts w:eastAsia="Batang"/>
                <w:i/>
                <w:color w:val="000000"/>
                <w:lang w:val="en-US"/>
              </w:rPr>
              <w:t>-r16</w:t>
            </w:r>
            <w:r w:rsidR="00BD5A83" w:rsidRPr="00517D4F">
              <w:rPr>
                <w:noProof/>
                <w:lang w:eastAsia="zh-CN"/>
              </w:rPr>
              <w:t xml:space="preserve"> </w:t>
            </w:r>
            <w:r w:rsidR="00BD5A83">
              <w:rPr>
                <w:noProof/>
                <w:lang w:eastAsia="zh-CN"/>
              </w:rPr>
              <w:t xml:space="preserve">for multi-PUSCH scheduling with single DCI for both Rel-16 and Rel-17 functionality </w:t>
            </w:r>
            <w:r w:rsidRPr="00517D4F">
              <w:rPr>
                <w:noProof/>
                <w:lang w:eastAsia="zh-CN"/>
              </w:rPr>
              <w:t>instead of introducing a new Rel-17 parameter.</w:t>
            </w:r>
          </w:p>
          <w:p w14:paraId="7D153FC2" w14:textId="77777777" w:rsidR="009D34FD" w:rsidRDefault="009D34FD" w:rsidP="00B344EF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</w:p>
          <w:p w14:paraId="708AA7DE" w14:textId="2BA5F442" w:rsidR="009D34FD" w:rsidRPr="009D34FD" w:rsidRDefault="009D34FD" w:rsidP="00B344EF">
            <w:pPr>
              <w:pStyle w:val="CRCoverPage"/>
              <w:spacing w:after="0"/>
              <w:ind w:left="100"/>
              <w:jc w:val="both"/>
              <w:rPr>
                <w:iCs/>
                <w:noProof/>
                <w:highlight w:val="yellow"/>
                <w:lang w:val="en-US" w:eastAsia="zh-CN"/>
              </w:rPr>
            </w:pPr>
            <w:r>
              <w:rPr>
                <w:noProof/>
                <w:lang w:eastAsia="zh-CN"/>
              </w:rPr>
              <w:t>In addition</w:t>
            </w:r>
            <w:r w:rsidR="00734ADD">
              <w:rPr>
                <w:noProof/>
                <w:lang w:eastAsia="zh-CN"/>
              </w:rPr>
              <w:t xml:space="preserve"> in the field descriptions for the </w:t>
            </w:r>
            <w:r w:rsidR="00734ADD" w:rsidRPr="00734ADD">
              <w:rPr>
                <w:i/>
                <w:iCs/>
                <w:noProof/>
                <w:lang w:eastAsia="zh-CN"/>
              </w:rPr>
              <w:t>PUSCH-Config</w:t>
            </w:r>
            <w:r w:rsidR="00734ADD">
              <w:rPr>
                <w:noProof/>
                <w:lang w:eastAsia="zh-CN"/>
              </w:rPr>
              <w:t xml:space="preserve"> IE</w:t>
            </w:r>
            <w:r>
              <w:rPr>
                <w:noProof/>
                <w:lang w:eastAsia="zh-CN"/>
              </w:rPr>
              <w:t>, 38.331 states that the param</w:t>
            </w:r>
            <w:r w:rsidR="002C4A1B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ter  </w:t>
            </w:r>
            <w:r w:rsidRPr="009D34FD">
              <w:rPr>
                <w:i/>
                <w:iCs/>
                <w:noProof/>
                <w:lang w:eastAsia="zh-CN"/>
              </w:rPr>
              <w:t>pusch-TimeDomainAllocationList</w:t>
            </w:r>
            <w:r>
              <w:rPr>
                <w:noProof/>
                <w:lang w:eastAsia="zh-CN"/>
              </w:rPr>
              <w:t xml:space="preserve"> for single-PUSCH scheduling shall not be configured simultaneously with </w:t>
            </w:r>
            <w:proofErr w:type="spellStart"/>
            <w:r w:rsidRPr="00517D4F">
              <w:rPr>
                <w:rFonts w:eastAsia="Batang"/>
                <w:i/>
                <w:color w:val="000000"/>
                <w:lang w:val="x-none"/>
              </w:rPr>
              <w:t>pusch-TimeDomainAllocationListForMultiPUSCH</w:t>
            </w:r>
            <w:proofErr w:type="spellEnd"/>
            <w:r>
              <w:rPr>
                <w:rFonts w:eastAsia="Batang"/>
                <w:iCs/>
                <w:color w:val="000000"/>
                <w:lang w:val="en-US"/>
              </w:rPr>
              <w:t>. This conflicts with the final row of Table 6.1.2.1.1-1A</w:t>
            </w:r>
            <w:r w:rsidR="00734ADD">
              <w:rPr>
                <w:rFonts w:eastAsia="Batang"/>
                <w:iCs/>
                <w:color w:val="000000"/>
                <w:lang w:val="en-US"/>
              </w:rPr>
              <w:t xml:space="preserve"> which indicates “No/Yes” for the configuration of </w:t>
            </w:r>
            <w:r>
              <w:rPr>
                <w:rFonts w:eastAsia="Batang"/>
                <w:iCs/>
                <w:color w:val="000000"/>
                <w:lang w:val="en-US"/>
              </w:rPr>
              <w:t xml:space="preserve"> </w:t>
            </w:r>
            <w:r w:rsidR="00734ADD" w:rsidRPr="009D34FD">
              <w:rPr>
                <w:i/>
                <w:iCs/>
                <w:noProof/>
                <w:lang w:eastAsia="zh-CN"/>
              </w:rPr>
              <w:t>pusch-TimeDomainAllocationList</w:t>
            </w:r>
            <w:r w:rsidR="00734ADD">
              <w:rPr>
                <w:i/>
                <w:iCs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67F2F" w:rsidRDefault="001E41F3" w:rsidP="005F30FE">
            <w:pPr>
              <w:pStyle w:val="CRCoverPage"/>
              <w:spacing w:after="0"/>
              <w:jc w:val="both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1B44BB" w14:textId="69853F6C" w:rsidR="00F14D72" w:rsidRDefault="009D34FD" w:rsidP="001D5C43">
            <w:pPr>
              <w:pStyle w:val="CRCoverPage"/>
              <w:numPr>
                <w:ilvl w:val="0"/>
                <w:numId w:val="4"/>
              </w:numPr>
              <w:spacing w:after="0"/>
              <w:ind w:left="460"/>
              <w:jc w:val="both"/>
              <w:rPr>
                <w:noProof/>
              </w:rPr>
            </w:pPr>
            <w:r>
              <w:rPr>
                <w:noProof/>
                <w:lang w:eastAsia="zh-CN"/>
              </w:rPr>
              <w:t>Removal</w:t>
            </w:r>
            <w:r w:rsidR="00517D4F">
              <w:rPr>
                <w:noProof/>
                <w:lang w:eastAsia="zh-CN"/>
              </w:rPr>
              <w:t xml:space="preserve"> of the RRC parameter name </w:t>
            </w:r>
            <w:r w:rsidR="00853CD6" w:rsidRPr="00853CD6">
              <w:rPr>
                <w:i/>
                <w:iCs/>
                <w:noProof/>
                <w:lang w:eastAsia="zh-CN"/>
              </w:rPr>
              <w:t>p</w:t>
            </w:r>
            <w:r w:rsidR="00517D4F">
              <w:rPr>
                <w:i/>
                <w:iCs/>
                <w:noProof/>
                <w:lang w:eastAsia="zh-CN"/>
              </w:rPr>
              <w:t>u</w:t>
            </w:r>
            <w:r w:rsidR="00853CD6" w:rsidRPr="00853CD6">
              <w:rPr>
                <w:i/>
                <w:iCs/>
                <w:noProof/>
                <w:lang w:eastAsia="zh-CN"/>
              </w:rPr>
              <w:t>sch-</w:t>
            </w:r>
            <w:r w:rsidR="00853CD6" w:rsidRPr="00853CD6">
              <w:rPr>
                <w:i/>
                <w:iCs/>
              </w:rPr>
              <w:t xml:space="preserve"> TimeDomainAllocationListForMultiP</w:t>
            </w:r>
            <w:r w:rsidR="00517D4F">
              <w:rPr>
                <w:i/>
                <w:iCs/>
              </w:rPr>
              <w:t>U</w:t>
            </w:r>
            <w:r w:rsidR="00853CD6" w:rsidRPr="00853CD6">
              <w:rPr>
                <w:i/>
                <w:iCs/>
              </w:rPr>
              <w:t>SCH-17</w:t>
            </w:r>
            <w:r w:rsidR="00853CD6">
              <w:rPr>
                <w:i/>
                <w:iCs/>
              </w:rPr>
              <w:t xml:space="preserve"> </w:t>
            </w:r>
            <w:r>
              <w:t>from</w:t>
            </w:r>
            <w:r w:rsidR="00853CD6" w:rsidRPr="00853CD6">
              <w:t xml:space="preserve"> </w:t>
            </w:r>
            <w:r w:rsidR="00517D4F">
              <w:t xml:space="preserve">Table 6.1.2.1.1-1A in </w:t>
            </w:r>
            <w:r w:rsidR="00853CD6" w:rsidRPr="00853CD6">
              <w:t>38.214.</w:t>
            </w:r>
          </w:p>
          <w:p w14:paraId="31C656EC" w14:textId="58C4A8AE" w:rsidR="009D34FD" w:rsidRPr="00853CD6" w:rsidRDefault="009D34FD" w:rsidP="001D5C43">
            <w:pPr>
              <w:pStyle w:val="CRCoverPage"/>
              <w:numPr>
                <w:ilvl w:val="0"/>
                <w:numId w:val="4"/>
              </w:numPr>
              <w:spacing w:after="0"/>
              <w:ind w:left="460"/>
              <w:jc w:val="both"/>
              <w:rPr>
                <w:noProof/>
              </w:rPr>
            </w:pPr>
            <w:r>
              <w:t xml:space="preserve">Change “No/Yes” to “No” in final row of Table 6.1.2.1.1-1A to reflect that </w:t>
            </w:r>
            <w:proofErr w:type="spellStart"/>
            <w:r w:rsidRPr="009D34FD">
              <w:rPr>
                <w:i/>
                <w:iCs/>
              </w:rPr>
              <w:t>pusch-TimeDomainAllocationList</w:t>
            </w:r>
            <w:proofErr w:type="spellEnd"/>
            <w:r w:rsidRPr="009D34FD">
              <w:t xml:space="preserve"> shall not be configured simultaneously with </w:t>
            </w:r>
            <w:proofErr w:type="spellStart"/>
            <w:r w:rsidRPr="009D34FD">
              <w:rPr>
                <w:i/>
                <w:iCs/>
              </w:rPr>
              <w:t>pusch-TimeDomainAllocationListForMultiPUSCH</w:t>
            </w:r>
            <w:proofErr w:type="spellEnd"/>
            <w:r>
              <w:t xml:space="preserve"> 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67F2F" w:rsidRDefault="001E41F3" w:rsidP="005F30FE">
            <w:pPr>
              <w:pStyle w:val="CRCoverPage"/>
              <w:spacing w:after="0"/>
              <w:jc w:val="both"/>
              <w:rPr>
                <w:noProof/>
                <w:highlight w:val="yellow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F3AC72" w:rsidR="001E41F3" w:rsidRPr="00C67F2F" w:rsidRDefault="001D5C43" w:rsidP="00FE3E8A">
            <w:pPr>
              <w:pStyle w:val="CRCoverPage"/>
              <w:spacing w:after="0"/>
              <w:ind w:left="100"/>
              <w:jc w:val="both"/>
              <w:rPr>
                <w:noProof/>
                <w:highlight w:val="yellow"/>
              </w:rPr>
            </w:pPr>
            <w:r w:rsidRPr="00853CD6">
              <w:rPr>
                <w:noProof/>
              </w:rPr>
              <w:t xml:space="preserve">Unclear </w:t>
            </w:r>
            <w:r w:rsidR="00F14D72" w:rsidRPr="00853CD6">
              <w:rPr>
                <w:noProof/>
              </w:rPr>
              <w:t xml:space="preserve">UE behavior for </w:t>
            </w:r>
            <w:r w:rsidR="00B344EF" w:rsidRPr="00853CD6">
              <w:rPr>
                <w:noProof/>
              </w:rPr>
              <w:t xml:space="preserve">determing </w:t>
            </w:r>
            <w:r w:rsidR="00853CD6">
              <w:rPr>
                <w:noProof/>
              </w:rPr>
              <w:t xml:space="preserve">applicable </w:t>
            </w:r>
            <w:r w:rsidR="00517D4F">
              <w:rPr>
                <w:noProof/>
              </w:rPr>
              <w:t xml:space="preserve">TDRA table </w:t>
            </w:r>
            <w:r w:rsidR="00853CD6" w:rsidRPr="00853CD6">
              <w:rPr>
                <w:noProof/>
              </w:rPr>
              <w:t>in the case of multiple-P</w:t>
            </w:r>
            <w:r w:rsidR="00517D4F">
              <w:rPr>
                <w:noProof/>
              </w:rPr>
              <w:t>U</w:t>
            </w:r>
            <w:r w:rsidR="00853CD6" w:rsidRPr="00853CD6">
              <w:rPr>
                <w:noProof/>
              </w:rPr>
              <w:t>SCHs scheduled by single DCI</w:t>
            </w:r>
            <w:r w:rsidR="00B344EF" w:rsidRPr="00853CD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3EFDA2" w:rsidR="001E41F3" w:rsidRPr="00613234" w:rsidRDefault="00853CD6" w:rsidP="00DD73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E058EE" w:rsidR="001E41F3" w:rsidRDefault="00391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47694E" w:rsidR="001E41F3" w:rsidRDefault="00C7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9FA6DB" w:rsidR="001E41F3" w:rsidRDefault="00C7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AC2DE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C2DE0" w:rsidRDefault="00AC2DE0" w:rsidP="00AC2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A14401" w:rsidR="00AC2DE0" w:rsidRDefault="00AC2DE0" w:rsidP="00AC2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2DE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C2DE0" w:rsidRPr="008863B9" w:rsidRDefault="00AC2DE0" w:rsidP="00AC2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C2DE0" w:rsidRPr="008863B9" w:rsidRDefault="00AC2DE0" w:rsidP="00AC2D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2DE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C2DE0" w:rsidRDefault="00AC2DE0" w:rsidP="00AC2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C2DE0" w:rsidRDefault="00AC2DE0" w:rsidP="00AC2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1FDC21E" w14:textId="77777777" w:rsidR="00FE3E8A" w:rsidRDefault="00FE3E8A" w:rsidP="00B9015A"/>
    <w:p w14:paraId="0DF9F196" w14:textId="34604CD7" w:rsidR="00DD73DC" w:rsidRDefault="00AF7EF0" w:rsidP="00AF7EF0">
      <w:pPr>
        <w:jc w:val="center"/>
        <w:rPr>
          <w:color w:val="FF0000"/>
        </w:rPr>
      </w:pPr>
      <w:r w:rsidRPr="00AF7EF0">
        <w:rPr>
          <w:color w:val="FF0000"/>
        </w:rPr>
        <w:t>*** Unchanged text omitted ***</w:t>
      </w:r>
    </w:p>
    <w:p w14:paraId="698080E2" w14:textId="77777777" w:rsidR="00033CC2" w:rsidRPr="00033CC2" w:rsidRDefault="00033CC2" w:rsidP="00033CC2">
      <w:pPr>
        <w:keepNext/>
        <w:keepLines/>
        <w:spacing w:before="120"/>
        <w:ind w:left="1701" w:hanging="1701"/>
        <w:outlineLvl w:val="4"/>
        <w:rPr>
          <w:rFonts w:ascii="Arial" w:hAnsi="Arial"/>
          <w:color w:val="000000"/>
          <w:sz w:val="22"/>
          <w:lang w:val="en-US"/>
        </w:rPr>
      </w:pPr>
      <w:bookmarkStart w:id="2" w:name="_Toc11352144"/>
      <w:bookmarkStart w:id="3" w:name="_Toc20318034"/>
      <w:bookmarkStart w:id="4" w:name="_Toc27299932"/>
      <w:bookmarkStart w:id="5" w:name="_Toc29673205"/>
      <w:bookmarkStart w:id="6" w:name="_Toc29673346"/>
      <w:bookmarkStart w:id="7" w:name="_Toc29674339"/>
      <w:bookmarkStart w:id="8" w:name="_Toc36645569"/>
      <w:bookmarkStart w:id="9" w:name="_Toc45810614"/>
      <w:bookmarkStart w:id="10" w:name="_Toc122105166"/>
      <w:r w:rsidRPr="00033CC2">
        <w:rPr>
          <w:rFonts w:ascii="Arial" w:hAnsi="Arial"/>
          <w:color w:val="000000"/>
          <w:sz w:val="22"/>
          <w:lang w:val="x-none"/>
        </w:rPr>
        <w:t>6.1.2.1.1</w:t>
      </w:r>
      <w:r w:rsidRPr="00033CC2">
        <w:rPr>
          <w:rFonts w:ascii="Arial" w:hAnsi="Arial"/>
          <w:color w:val="000000"/>
          <w:sz w:val="22"/>
          <w:lang w:val="x-none"/>
        </w:rPr>
        <w:tab/>
        <w:t xml:space="preserve">Determination of the </w:t>
      </w:r>
      <w:r w:rsidRPr="00033CC2">
        <w:rPr>
          <w:rFonts w:ascii="Arial" w:hAnsi="Arial"/>
          <w:color w:val="000000"/>
          <w:sz w:val="22"/>
          <w:lang w:val="en-US"/>
        </w:rPr>
        <w:t>resource allocation table to be used for PUSCH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9422742" w14:textId="69139C31" w:rsidR="00853CD6" w:rsidRPr="00853CD6" w:rsidRDefault="00853CD6" w:rsidP="00853CD6">
      <w:pPr>
        <w:jc w:val="center"/>
        <w:rPr>
          <w:color w:val="FF0000"/>
        </w:rPr>
      </w:pPr>
      <w:r w:rsidRPr="00AF7EF0">
        <w:rPr>
          <w:color w:val="FF0000"/>
        </w:rPr>
        <w:t>*** Unchanged text omitted ***</w:t>
      </w:r>
    </w:p>
    <w:p w14:paraId="5910FFFA" w14:textId="77777777" w:rsidR="00033CC2" w:rsidRPr="00033CC2" w:rsidRDefault="00033CC2" w:rsidP="00033CC2">
      <w:pPr>
        <w:keepNext/>
        <w:keepLines/>
        <w:spacing w:before="60"/>
        <w:jc w:val="center"/>
        <w:rPr>
          <w:rFonts w:ascii="Arial" w:hAnsi="Arial"/>
          <w:b/>
          <w:color w:val="000000"/>
          <w:lang w:val="en-US"/>
        </w:rPr>
      </w:pPr>
      <w:r w:rsidRPr="00033CC2">
        <w:rPr>
          <w:rFonts w:ascii="Arial" w:hAnsi="Arial"/>
          <w:b/>
          <w:color w:val="000000"/>
          <w:lang w:val="x-none"/>
        </w:rPr>
        <w:t xml:space="preserve">Table 6.1.2.1.1-1A: </w:t>
      </w:r>
      <w:r w:rsidRPr="00033CC2">
        <w:rPr>
          <w:rFonts w:ascii="Arial" w:hAnsi="Arial"/>
          <w:b/>
          <w:color w:val="000000"/>
          <w:lang w:val="en-US"/>
        </w:rPr>
        <w:t xml:space="preserve">Applicable </w:t>
      </w:r>
      <w:r w:rsidRPr="00033CC2">
        <w:rPr>
          <w:rFonts w:ascii="Arial" w:hAnsi="Arial"/>
          <w:b/>
          <w:color w:val="000000"/>
          <w:lang w:val="x-none"/>
        </w:rPr>
        <w:t xml:space="preserve">PUSCH time domain resource </w:t>
      </w:r>
      <w:r w:rsidRPr="00033CC2">
        <w:rPr>
          <w:rFonts w:ascii="Arial" w:hAnsi="Arial"/>
          <w:b/>
          <w:color w:val="000000"/>
          <w:lang w:val="en-US"/>
        </w:rPr>
        <w:t>allocation for DCI format 0_1 in UE specific search space scrambled with C-RNTI, MCS-C-RNTI, CS-RNTI or SP-CSI-RNTI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1582"/>
        <w:gridCol w:w="1582"/>
        <w:gridCol w:w="1804"/>
        <w:gridCol w:w="2424"/>
        <w:gridCol w:w="2237"/>
      </w:tblGrid>
      <w:tr w:rsidR="00033CC2" w:rsidRPr="00033CC2" w14:paraId="07128AA0" w14:textId="77777777" w:rsidTr="007669B6">
        <w:tc>
          <w:tcPr>
            <w:tcW w:w="1001" w:type="pct"/>
          </w:tcPr>
          <w:p w14:paraId="7C38F574" w14:textId="77777777" w:rsidR="00033CC2" w:rsidRPr="00033CC2" w:rsidRDefault="00033CC2" w:rsidP="00033CC2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  <w:lang w:val="x-none"/>
              </w:rPr>
            </w:pPr>
            <w:proofErr w:type="spellStart"/>
            <w:r w:rsidRPr="00033CC2">
              <w:rPr>
                <w:rFonts w:ascii="Arial" w:eastAsia="Batang" w:hAnsi="Arial"/>
                <w:b/>
                <w:i/>
                <w:color w:val="000000"/>
                <w:sz w:val="18"/>
                <w:lang w:val="x-none"/>
              </w:rPr>
              <w:t>pusch</w:t>
            </w:r>
            <w:proofErr w:type="spellEnd"/>
            <w:r w:rsidRPr="00033CC2">
              <w:rPr>
                <w:rFonts w:ascii="Arial" w:eastAsia="Batang" w:hAnsi="Arial"/>
                <w:b/>
                <w:i/>
                <w:color w:val="000000"/>
                <w:sz w:val="18"/>
                <w:lang w:val="x-none"/>
              </w:rPr>
              <w:t>-ConfigCommon</w:t>
            </w:r>
            <w:r w:rsidRPr="00033CC2">
              <w:rPr>
                <w:rFonts w:ascii="Arial" w:eastAsia="Batang" w:hAnsi="Arial"/>
                <w:b/>
                <w:color w:val="000000"/>
                <w:sz w:val="18"/>
                <w:lang w:val="x-none"/>
              </w:rPr>
              <w:t xml:space="preserve"> includes </w:t>
            </w:r>
            <w:proofErr w:type="spellStart"/>
            <w:r w:rsidRPr="00033CC2">
              <w:rPr>
                <w:rFonts w:ascii="Arial" w:eastAsia="Batang" w:hAnsi="Arial"/>
                <w:b/>
                <w:i/>
                <w:color w:val="000000"/>
                <w:sz w:val="18"/>
                <w:lang w:val="x-none"/>
              </w:rPr>
              <w:t>pusch-TimeDomainAllocationList</w:t>
            </w:r>
            <w:proofErr w:type="spellEnd"/>
          </w:p>
        </w:tc>
        <w:tc>
          <w:tcPr>
            <w:tcW w:w="1001" w:type="pct"/>
          </w:tcPr>
          <w:p w14:paraId="302D68F7" w14:textId="77777777" w:rsidR="00033CC2" w:rsidRPr="00033CC2" w:rsidRDefault="00033CC2" w:rsidP="00033CC2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  <w:lang w:val="x-none"/>
              </w:rPr>
            </w:pPr>
            <w:proofErr w:type="spellStart"/>
            <w:r w:rsidRPr="00033CC2">
              <w:rPr>
                <w:rFonts w:ascii="Arial" w:eastAsia="Batang" w:hAnsi="Arial"/>
                <w:b/>
                <w:i/>
                <w:color w:val="000000"/>
                <w:sz w:val="18"/>
                <w:lang w:val="x-none"/>
              </w:rPr>
              <w:t>pusch</w:t>
            </w:r>
            <w:proofErr w:type="spellEnd"/>
            <w:r w:rsidRPr="00033CC2">
              <w:rPr>
                <w:rFonts w:ascii="Arial" w:eastAsia="Batang" w:hAnsi="Arial"/>
                <w:b/>
                <w:i/>
                <w:color w:val="000000"/>
                <w:sz w:val="18"/>
                <w:lang w:val="x-none"/>
              </w:rPr>
              <w:t>-Config</w:t>
            </w:r>
            <w:r w:rsidRPr="00033CC2">
              <w:rPr>
                <w:rFonts w:ascii="Arial" w:eastAsia="Batang" w:hAnsi="Arial"/>
                <w:b/>
                <w:color w:val="000000"/>
                <w:sz w:val="18"/>
                <w:lang w:val="x-none"/>
              </w:rPr>
              <w:t xml:space="preserve"> includes </w:t>
            </w:r>
            <w:proofErr w:type="spellStart"/>
            <w:r w:rsidRPr="00033CC2">
              <w:rPr>
                <w:rFonts w:ascii="Arial" w:eastAsia="Batang" w:hAnsi="Arial"/>
                <w:b/>
                <w:i/>
                <w:color w:val="000000"/>
                <w:sz w:val="18"/>
                <w:lang w:val="x-none"/>
              </w:rPr>
              <w:t>pusch-TimeDomainAllocationList</w:t>
            </w:r>
            <w:proofErr w:type="spellEnd"/>
          </w:p>
        </w:tc>
        <w:tc>
          <w:tcPr>
            <w:tcW w:w="1025" w:type="pct"/>
          </w:tcPr>
          <w:p w14:paraId="59208F17" w14:textId="77777777" w:rsidR="00033CC2" w:rsidRPr="00033CC2" w:rsidRDefault="00033CC2" w:rsidP="00033CC2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  <w:lang w:val="x-none"/>
              </w:rPr>
            </w:pPr>
            <w:proofErr w:type="spellStart"/>
            <w:r w:rsidRPr="00033CC2">
              <w:rPr>
                <w:rFonts w:ascii="Arial" w:eastAsia="Batang" w:hAnsi="Arial"/>
                <w:b/>
                <w:i/>
                <w:color w:val="000000"/>
                <w:sz w:val="18"/>
                <w:lang w:val="x-none"/>
              </w:rPr>
              <w:t>pusch</w:t>
            </w:r>
            <w:proofErr w:type="spellEnd"/>
            <w:r w:rsidRPr="00033CC2">
              <w:rPr>
                <w:rFonts w:ascii="Arial" w:eastAsia="Batang" w:hAnsi="Arial"/>
                <w:b/>
                <w:i/>
                <w:color w:val="000000"/>
                <w:sz w:val="18"/>
                <w:lang w:val="x-none"/>
              </w:rPr>
              <w:t>-Config</w:t>
            </w:r>
            <w:r w:rsidRPr="00033CC2">
              <w:rPr>
                <w:rFonts w:ascii="Arial" w:eastAsia="Batang" w:hAnsi="Arial"/>
                <w:b/>
                <w:color w:val="000000"/>
                <w:sz w:val="18"/>
                <w:lang w:val="x-none"/>
              </w:rPr>
              <w:t xml:space="preserve"> includes </w:t>
            </w:r>
            <w:r w:rsidRPr="00033CC2">
              <w:rPr>
                <w:rFonts w:ascii="Arial" w:eastAsia="Batang" w:hAnsi="Arial"/>
                <w:b/>
                <w:i/>
                <w:color w:val="000000"/>
                <w:sz w:val="18"/>
                <w:lang w:val="x-none"/>
              </w:rPr>
              <w:t>pusch-TimeDomainAllocationListDCI-0-1</w:t>
            </w:r>
          </w:p>
        </w:tc>
        <w:tc>
          <w:tcPr>
            <w:tcW w:w="1025" w:type="pct"/>
          </w:tcPr>
          <w:p w14:paraId="511E4A82" w14:textId="0D06C811" w:rsidR="00033CC2" w:rsidRPr="00033CC2" w:rsidRDefault="00033CC2" w:rsidP="00033CC2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  <w:lang w:val="x-none"/>
              </w:rPr>
            </w:pPr>
            <w:proofErr w:type="spellStart"/>
            <w:r w:rsidRPr="00033CC2">
              <w:rPr>
                <w:rFonts w:ascii="Arial" w:eastAsia="Batang" w:hAnsi="Arial"/>
                <w:b/>
                <w:i/>
                <w:color w:val="000000"/>
                <w:sz w:val="18"/>
                <w:lang w:val="x-none"/>
              </w:rPr>
              <w:t>pusch</w:t>
            </w:r>
            <w:proofErr w:type="spellEnd"/>
            <w:r w:rsidRPr="00033CC2">
              <w:rPr>
                <w:rFonts w:ascii="Arial" w:eastAsia="Batang" w:hAnsi="Arial"/>
                <w:b/>
                <w:i/>
                <w:color w:val="000000"/>
                <w:sz w:val="18"/>
                <w:lang w:val="x-none"/>
              </w:rPr>
              <w:t>-Config</w:t>
            </w:r>
            <w:r w:rsidRPr="00033CC2">
              <w:rPr>
                <w:rFonts w:ascii="Arial" w:eastAsia="Batang" w:hAnsi="Arial"/>
                <w:b/>
                <w:color w:val="000000"/>
                <w:sz w:val="18"/>
                <w:lang w:val="x-none"/>
              </w:rPr>
              <w:t xml:space="preserve"> includes </w:t>
            </w:r>
            <w:proofErr w:type="spellStart"/>
            <w:r w:rsidRPr="00033CC2">
              <w:rPr>
                <w:rFonts w:ascii="Arial" w:eastAsia="Batang" w:hAnsi="Arial"/>
                <w:b/>
                <w:i/>
                <w:color w:val="000000"/>
                <w:sz w:val="18"/>
                <w:lang w:val="x-none"/>
              </w:rPr>
              <w:t>pusch-TimeDomainAllocationList-ForMultiPUSCH</w:t>
            </w:r>
            <w:proofErr w:type="spellEnd"/>
            <w:r w:rsidRPr="00033CC2">
              <w:rPr>
                <w:rFonts w:ascii="Arial" w:eastAsia="Batang" w:hAnsi="Arial"/>
                <w:b/>
                <w:i/>
                <w:color w:val="000000"/>
                <w:sz w:val="18"/>
                <w:lang w:val="x-none"/>
              </w:rPr>
              <w:t xml:space="preserve"> </w:t>
            </w:r>
            <w:del w:id="11" w:author="Stephen Grant" w:date="2023-02-12T16:54:00Z">
              <w:r w:rsidRPr="009D34FD" w:rsidDel="009D34FD">
                <w:rPr>
                  <w:rFonts w:ascii="Arial" w:eastAsia="Batang" w:hAnsi="Arial"/>
                  <w:b/>
                  <w:i/>
                  <w:color w:val="000000"/>
                  <w:sz w:val="18"/>
                  <w:lang w:val="x-none"/>
                </w:rPr>
                <w:delText>or pusch-Config includes pusch-TimeDomainAllocationListForMultiPUSCH-17</w:delText>
              </w:r>
            </w:del>
          </w:p>
        </w:tc>
        <w:tc>
          <w:tcPr>
            <w:tcW w:w="948" w:type="pct"/>
          </w:tcPr>
          <w:p w14:paraId="121D3F50" w14:textId="77777777" w:rsidR="00033CC2" w:rsidRPr="00033CC2" w:rsidRDefault="00033CC2" w:rsidP="00033CC2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  <w:lang w:val="x-none"/>
              </w:rPr>
            </w:pPr>
            <w:r w:rsidRPr="00033CC2">
              <w:rPr>
                <w:rFonts w:ascii="Arial" w:eastAsia="Batang" w:hAnsi="Arial"/>
                <w:b/>
                <w:color w:val="000000"/>
                <w:sz w:val="18"/>
                <w:lang w:val="x-none"/>
              </w:rPr>
              <w:t>PUSCH time domain resource allocation to apply</w:t>
            </w:r>
          </w:p>
        </w:tc>
      </w:tr>
      <w:tr w:rsidR="00033CC2" w:rsidRPr="00033CC2" w14:paraId="6328DED2" w14:textId="77777777" w:rsidTr="007669B6">
        <w:tc>
          <w:tcPr>
            <w:tcW w:w="1001" w:type="pct"/>
          </w:tcPr>
          <w:p w14:paraId="6D5CD631" w14:textId="77777777" w:rsidR="00033CC2" w:rsidRPr="00033CC2" w:rsidRDefault="00033CC2" w:rsidP="00033CC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033CC2">
              <w:rPr>
                <w:rFonts w:ascii="Arial" w:eastAsia="Batang" w:hAnsi="Arial"/>
                <w:color w:val="000000"/>
                <w:sz w:val="18"/>
                <w:lang w:val="x-none"/>
              </w:rPr>
              <w:t>No</w:t>
            </w:r>
          </w:p>
        </w:tc>
        <w:tc>
          <w:tcPr>
            <w:tcW w:w="1001" w:type="pct"/>
          </w:tcPr>
          <w:p w14:paraId="1D920D3D" w14:textId="77777777" w:rsidR="00033CC2" w:rsidRPr="00033CC2" w:rsidRDefault="00033CC2" w:rsidP="00033CC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033CC2">
              <w:rPr>
                <w:rFonts w:ascii="Arial" w:eastAsia="Batang" w:hAnsi="Arial"/>
                <w:color w:val="000000"/>
                <w:sz w:val="18"/>
                <w:lang w:val="x-none"/>
              </w:rPr>
              <w:t>No</w:t>
            </w:r>
          </w:p>
        </w:tc>
        <w:tc>
          <w:tcPr>
            <w:tcW w:w="1025" w:type="pct"/>
          </w:tcPr>
          <w:p w14:paraId="0712A552" w14:textId="77777777" w:rsidR="00033CC2" w:rsidRPr="00033CC2" w:rsidRDefault="00033CC2" w:rsidP="00033CC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033CC2">
              <w:rPr>
                <w:rFonts w:ascii="Arial" w:eastAsia="Batang" w:hAnsi="Arial"/>
                <w:color w:val="000000"/>
                <w:sz w:val="18"/>
                <w:lang w:val="x-none"/>
              </w:rPr>
              <w:t>No</w:t>
            </w:r>
          </w:p>
        </w:tc>
        <w:tc>
          <w:tcPr>
            <w:tcW w:w="1025" w:type="pct"/>
          </w:tcPr>
          <w:p w14:paraId="715CEB31" w14:textId="77777777" w:rsidR="00033CC2" w:rsidRPr="00033CC2" w:rsidRDefault="00033CC2" w:rsidP="00033CC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033CC2">
              <w:rPr>
                <w:rFonts w:ascii="Arial" w:eastAsia="Batang" w:hAnsi="Arial"/>
                <w:color w:val="000000"/>
                <w:sz w:val="18"/>
                <w:lang w:val="x-none"/>
              </w:rPr>
              <w:t>No</w:t>
            </w:r>
          </w:p>
        </w:tc>
        <w:tc>
          <w:tcPr>
            <w:tcW w:w="948" w:type="pct"/>
          </w:tcPr>
          <w:p w14:paraId="14B79DAE" w14:textId="77777777" w:rsidR="00033CC2" w:rsidRPr="00033CC2" w:rsidRDefault="00033CC2" w:rsidP="00033CC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033CC2">
              <w:rPr>
                <w:rFonts w:ascii="Arial" w:eastAsia="Batang" w:hAnsi="Arial"/>
                <w:color w:val="000000"/>
                <w:sz w:val="18"/>
                <w:lang w:val="x-none"/>
              </w:rPr>
              <w:t>Default A</w:t>
            </w:r>
          </w:p>
        </w:tc>
      </w:tr>
      <w:tr w:rsidR="00033CC2" w:rsidRPr="00033CC2" w14:paraId="485DEFA2" w14:textId="77777777" w:rsidTr="007669B6">
        <w:tc>
          <w:tcPr>
            <w:tcW w:w="1001" w:type="pct"/>
          </w:tcPr>
          <w:p w14:paraId="31F90A7D" w14:textId="77777777" w:rsidR="00033CC2" w:rsidRPr="00033CC2" w:rsidRDefault="00033CC2" w:rsidP="00033CC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033CC2">
              <w:rPr>
                <w:rFonts w:ascii="Arial" w:eastAsia="Batang" w:hAnsi="Arial"/>
                <w:color w:val="000000"/>
                <w:sz w:val="18"/>
                <w:lang w:val="x-none"/>
              </w:rPr>
              <w:t>Yes</w:t>
            </w:r>
          </w:p>
        </w:tc>
        <w:tc>
          <w:tcPr>
            <w:tcW w:w="1001" w:type="pct"/>
          </w:tcPr>
          <w:p w14:paraId="3A141BFA" w14:textId="77777777" w:rsidR="00033CC2" w:rsidRPr="00033CC2" w:rsidRDefault="00033CC2" w:rsidP="00033CC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033CC2">
              <w:rPr>
                <w:rFonts w:ascii="Arial" w:eastAsia="Batang" w:hAnsi="Arial"/>
                <w:color w:val="000000"/>
                <w:sz w:val="18"/>
                <w:lang w:val="x-none"/>
              </w:rPr>
              <w:t>No</w:t>
            </w:r>
          </w:p>
        </w:tc>
        <w:tc>
          <w:tcPr>
            <w:tcW w:w="1025" w:type="pct"/>
          </w:tcPr>
          <w:p w14:paraId="308212FF" w14:textId="77777777" w:rsidR="00033CC2" w:rsidRPr="00033CC2" w:rsidRDefault="00033CC2" w:rsidP="00033CC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033CC2">
              <w:rPr>
                <w:rFonts w:ascii="Arial" w:eastAsia="Batang" w:hAnsi="Arial"/>
                <w:color w:val="000000"/>
                <w:sz w:val="18"/>
                <w:lang w:val="x-none"/>
              </w:rPr>
              <w:t>No</w:t>
            </w:r>
          </w:p>
        </w:tc>
        <w:tc>
          <w:tcPr>
            <w:tcW w:w="1025" w:type="pct"/>
          </w:tcPr>
          <w:p w14:paraId="091F9DED" w14:textId="77777777" w:rsidR="00033CC2" w:rsidRPr="00033CC2" w:rsidRDefault="00033CC2" w:rsidP="00033CC2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color w:val="000000"/>
                <w:sz w:val="18"/>
                <w:lang w:val="x-none"/>
              </w:rPr>
            </w:pPr>
            <w:r w:rsidRPr="00033CC2">
              <w:rPr>
                <w:rFonts w:ascii="Arial" w:eastAsia="Batang" w:hAnsi="Arial"/>
                <w:color w:val="000000"/>
                <w:sz w:val="18"/>
                <w:lang w:val="x-none"/>
              </w:rPr>
              <w:t>No</w:t>
            </w:r>
          </w:p>
        </w:tc>
        <w:tc>
          <w:tcPr>
            <w:tcW w:w="948" w:type="pct"/>
          </w:tcPr>
          <w:p w14:paraId="1CFA460C" w14:textId="77777777" w:rsidR="00033CC2" w:rsidRPr="00033CC2" w:rsidRDefault="00033CC2" w:rsidP="00033CC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proofErr w:type="spellStart"/>
            <w:r w:rsidRPr="00033CC2">
              <w:rPr>
                <w:rFonts w:ascii="Arial" w:eastAsia="Batang" w:hAnsi="Arial"/>
                <w:i/>
                <w:color w:val="000000"/>
                <w:sz w:val="18"/>
                <w:lang w:val="x-none"/>
              </w:rPr>
              <w:t>pusch-TimeDomainAllocationList</w:t>
            </w:r>
            <w:proofErr w:type="spellEnd"/>
            <w:r w:rsidRPr="00033CC2">
              <w:rPr>
                <w:rFonts w:ascii="Arial" w:eastAsia="Batang" w:hAnsi="Arial"/>
                <w:i/>
                <w:color w:val="000000"/>
                <w:sz w:val="18"/>
                <w:lang w:val="x-none"/>
              </w:rPr>
              <w:t xml:space="preserve"> </w:t>
            </w:r>
            <w:r w:rsidRPr="00033CC2">
              <w:rPr>
                <w:rFonts w:ascii="Arial" w:eastAsia="Batang" w:hAnsi="Arial"/>
                <w:color w:val="000000"/>
                <w:sz w:val="18"/>
                <w:lang w:val="x-none"/>
              </w:rPr>
              <w:t xml:space="preserve">provided in </w:t>
            </w:r>
            <w:proofErr w:type="spellStart"/>
            <w:r w:rsidRPr="00033CC2">
              <w:rPr>
                <w:rFonts w:ascii="Arial" w:eastAsia="Batang" w:hAnsi="Arial"/>
                <w:i/>
                <w:color w:val="000000"/>
                <w:sz w:val="18"/>
                <w:lang w:val="x-none"/>
              </w:rPr>
              <w:t>pusch</w:t>
            </w:r>
            <w:proofErr w:type="spellEnd"/>
            <w:r w:rsidRPr="00033CC2">
              <w:rPr>
                <w:rFonts w:ascii="Arial" w:eastAsia="Batang" w:hAnsi="Arial"/>
                <w:i/>
                <w:color w:val="000000"/>
                <w:sz w:val="18"/>
                <w:lang w:val="x-none"/>
              </w:rPr>
              <w:t>-ConfigCommon</w:t>
            </w:r>
            <w:r w:rsidRPr="00033CC2">
              <w:rPr>
                <w:rFonts w:ascii="Arial" w:eastAsia="Batang" w:hAnsi="Arial"/>
                <w:color w:val="000000"/>
                <w:sz w:val="18"/>
                <w:lang w:val="x-none"/>
              </w:rPr>
              <w:t xml:space="preserve"> </w:t>
            </w:r>
          </w:p>
        </w:tc>
      </w:tr>
      <w:tr w:rsidR="00033CC2" w:rsidRPr="00033CC2" w14:paraId="305D343D" w14:textId="77777777" w:rsidTr="007669B6">
        <w:tc>
          <w:tcPr>
            <w:tcW w:w="1001" w:type="pct"/>
          </w:tcPr>
          <w:p w14:paraId="56BEF94F" w14:textId="77777777" w:rsidR="00033CC2" w:rsidRPr="00033CC2" w:rsidRDefault="00033CC2" w:rsidP="00033CC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033CC2">
              <w:rPr>
                <w:rFonts w:ascii="Arial" w:eastAsia="Batang" w:hAnsi="Arial"/>
                <w:color w:val="000000"/>
                <w:sz w:val="18"/>
                <w:lang w:val="x-none"/>
              </w:rPr>
              <w:t>No/Yes</w:t>
            </w:r>
          </w:p>
        </w:tc>
        <w:tc>
          <w:tcPr>
            <w:tcW w:w="1001" w:type="pct"/>
          </w:tcPr>
          <w:p w14:paraId="776F3545" w14:textId="77777777" w:rsidR="00033CC2" w:rsidRPr="00033CC2" w:rsidRDefault="00033CC2" w:rsidP="00033CC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033CC2">
              <w:rPr>
                <w:rFonts w:ascii="Arial" w:eastAsia="Batang" w:hAnsi="Arial"/>
                <w:color w:val="000000"/>
                <w:sz w:val="18"/>
                <w:lang w:val="x-none"/>
              </w:rPr>
              <w:t>Yes</w:t>
            </w:r>
          </w:p>
        </w:tc>
        <w:tc>
          <w:tcPr>
            <w:tcW w:w="1025" w:type="pct"/>
          </w:tcPr>
          <w:p w14:paraId="005B95A7" w14:textId="77777777" w:rsidR="00033CC2" w:rsidRPr="00033CC2" w:rsidRDefault="00033CC2" w:rsidP="00033CC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033CC2">
              <w:rPr>
                <w:rFonts w:ascii="Arial" w:eastAsia="Batang" w:hAnsi="Arial"/>
                <w:color w:val="000000"/>
                <w:sz w:val="18"/>
                <w:lang w:val="x-none"/>
              </w:rPr>
              <w:t>No</w:t>
            </w:r>
          </w:p>
        </w:tc>
        <w:tc>
          <w:tcPr>
            <w:tcW w:w="1025" w:type="pct"/>
          </w:tcPr>
          <w:p w14:paraId="5488C544" w14:textId="77777777" w:rsidR="00033CC2" w:rsidRPr="00033CC2" w:rsidRDefault="00033CC2" w:rsidP="00033CC2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color w:val="000000"/>
                <w:sz w:val="18"/>
                <w:lang w:val="x-none"/>
              </w:rPr>
            </w:pPr>
            <w:r w:rsidRPr="00033CC2">
              <w:rPr>
                <w:rFonts w:ascii="Arial" w:eastAsia="Batang" w:hAnsi="Arial"/>
                <w:color w:val="000000"/>
                <w:sz w:val="18"/>
                <w:lang w:val="x-none"/>
              </w:rPr>
              <w:t>No</w:t>
            </w:r>
          </w:p>
        </w:tc>
        <w:tc>
          <w:tcPr>
            <w:tcW w:w="948" w:type="pct"/>
          </w:tcPr>
          <w:p w14:paraId="1E0491E1" w14:textId="77777777" w:rsidR="00033CC2" w:rsidRPr="00033CC2" w:rsidRDefault="00033CC2" w:rsidP="00033CC2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color w:val="000000"/>
                <w:sz w:val="18"/>
                <w:lang w:val="x-none"/>
              </w:rPr>
            </w:pPr>
            <w:proofErr w:type="spellStart"/>
            <w:r w:rsidRPr="00033CC2">
              <w:rPr>
                <w:rFonts w:ascii="Arial" w:eastAsia="Batang" w:hAnsi="Arial"/>
                <w:i/>
                <w:color w:val="000000"/>
                <w:sz w:val="18"/>
                <w:lang w:val="x-none"/>
              </w:rPr>
              <w:t>pusch-TimeDomainAllocationList</w:t>
            </w:r>
            <w:proofErr w:type="spellEnd"/>
            <w:r w:rsidRPr="00033CC2">
              <w:rPr>
                <w:rFonts w:ascii="Arial" w:eastAsia="Batang" w:hAnsi="Arial"/>
                <w:i/>
                <w:color w:val="000000"/>
                <w:sz w:val="18"/>
                <w:lang w:val="x-none"/>
              </w:rPr>
              <w:t xml:space="preserve"> </w:t>
            </w:r>
            <w:r w:rsidRPr="00033CC2">
              <w:rPr>
                <w:rFonts w:ascii="Arial" w:eastAsia="Batang" w:hAnsi="Arial"/>
                <w:color w:val="000000"/>
                <w:sz w:val="18"/>
                <w:lang w:val="x-none"/>
              </w:rPr>
              <w:t xml:space="preserve">provided in </w:t>
            </w:r>
            <w:proofErr w:type="spellStart"/>
            <w:r w:rsidRPr="00033CC2">
              <w:rPr>
                <w:rFonts w:ascii="Arial" w:eastAsia="Batang" w:hAnsi="Arial"/>
                <w:i/>
                <w:color w:val="000000"/>
                <w:sz w:val="18"/>
                <w:lang w:val="x-none"/>
              </w:rPr>
              <w:t>pusch</w:t>
            </w:r>
            <w:proofErr w:type="spellEnd"/>
            <w:r w:rsidRPr="00033CC2">
              <w:rPr>
                <w:rFonts w:ascii="Arial" w:eastAsia="Batang" w:hAnsi="Arial"/>
                <w:i/>
                <w:color w:val="000000"/>
                <w:sz w:val="18"/>
                <w:lang w:val="x-none"/>
              </w:rPr>
              <w:t>-Config</w:t>
            </w:r>
          </w:p>
        </w:tc>
      </w:tr>
      <w:tr w:rsidR="00033CC2" w:rsidRPr="00033CC2" w14:paraId="7FEBCBD0" w14:textId="77777777" w:rsidTr="007669B6">
        <w:tc>
          <w:tcPr>
            <w:tcW w:w="1001" w:type="pct"/>
          </w:tcPr>
          <w:p w14:paraId="02A9D74A" w14:textId="77777777" w:rsidR="00033CC2" w:rsidRPr="00033CC2" w:rsidRDefault="00033CC2" w:rsidP="00033CC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033CC2">
              <w:rPr>
                <w:rFonts w:ascii="Arial" w:eastAsia="Batang" w:hAnsi="Arial"/>
                <w:color w:val="000000"/>
                <w:sz w:val="18"/>
                <w:lang w:val="x-none"/>
              </w:rPr>
              <w:t>No/Yes</w:t>
            </w:r>
          </w:p>
        </w:tc>
        <w:tc>
          <w:tcPr>
            <w:tcW w:w="1001" w:type="pct"/>
          </w:tcPr>
          <w:p w14:paraId="48B4DE2A" w14:textId="77777777" w:rsidR="00033CC2" w:rsidRPr="00033CC2" w:rsidRDefault="00033CC2" w:rsidP="00033CC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033CC2">
              <w:rPr>
                <w:rFonts w:ascii="Arial" w:eastAsia="Batang" w:hAnsi="Arial"/>
                <w:color w:val="000000"/>
                <w:sz w:val="18"/>
                <w:lang w:val="x-none"/>
              </w:rPr>
              <w:t>No</w:t>
            </w:r>
          </w:p>
        </w:tc>
        <w:tc>
          <w:tcPr>
            <w:tcW w:w="1025" w:type="pct"/>
          </w:tcPr>
          <w:p w14:paraId="5DBBD883" w14:textId="77777777" w:rsidR="00033CC2" w:rsidRPr="00033CC2" w:rsidRDefault="00033CC2" w:rsidP="00033CC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033CC2">
              <w:rPr>
                <w:rFonts w:ascii="Arial" w:eastAsia="Batang" w:hAnsi="Arial"/>
                <w:color w:val="000000"/>
                <w:sz w:val="18"/>
                <w:lang w:val="x-none"/>
              </w:rPr>
              <w:t>Yes</w:t>
            </w:r>
          </w:p>
        </w:tc>
        <w:tc>
          <w:tcPr>
            <w:tcW w:w="1025" w:type="pct"/>
          </w:tcPr>
          <w:p w14:paraId="0A6DEF9C" w14:textId="77777777" w:rsidR="00033CC2" w:rsidRPr="00033CC2" w:rsidRDefault="00033CC2" w:rsidP="00033CC2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color w:val="000000"/>
                <w:sz w:val="18"/>
                <w:lang w:val="x-none"/>
              </w:rPr>
            </w:pPr>
            <w:r w:rsidRPr="00033CC2">
              <w:rPr>
                <w:rFonts w:ascii="Arial" w:eastAsia="Batang" w:hAnsi="Arial"/>
                <w:color w:val="000000"/>
                <w:sz w:val="18"/>
                <w:lang w:val="x-none"/>
              </w:rPr>
              <w:t>-</w:t>
            </w:r>
          </w:p>
        </w:tc>
        <w:tc>
          <w:tcPr>
            <w:tcW w:w="948" w:type="pct"/>
          </w:tcPr>
          <w:p w14:paraId="368DFB3B" w14:textId="77777777" w:rsidR="00033CC2" w:rsidRPr="00033CC2" w:rsidRDefault="00033CC2" w:rsidP="00033CC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033CC2">
              <w:rPr>
                <w:rFonts w:ascii="Arial" w:eastAsia="Batang" w:hAnsi="Arial"/>
                <w:i/>
                <w:color w:val="000000"/>
                <w:sz w:val="18"/>
                <w:lang w:val="x-none"/>
              </w:rPr>
              <w:t xml:space="preserve">pusch-TimeDomainAllocationListDCI-0-1 </w:t>
            </w:r>
            <w:r w:rsidRPr="00033CC2">
              <w:rPr>
                <w:rFonts w:ascii="Arial" w:eastAsia="Batang" w:hAnsi="Arial"/>
                <w:color w:val="000000"/>
                <w:sz w:val="18"/>
                <w:lang w:val="x-none"/>
              </w:rPr>
              <w:t xml:space="preserve">provided in </w:t>
            </w:r>
            <w:proofErr w:type="spellStart"/>
            <w:r w:rsidRPr="00033CC2">
              <w:rPr>
                <w:rFonts w:ascii="Arial" w:eastAsia="Batang" w:hAnsi="Arial"/>
                <w:i/>
                <w:color w:val="000000"/>
                <w:sz w:val="18"/>
                <w:lang w:val="x-none"/>
              </w:rPr>
              <w:t>pusch</w:t>
            </w:r>
            <w:proofErr w:type="spellEnd"/>
            <w:r w:rsidRPr="00033CC2">
              <w:rPr>
                <w:rFonts w:ascii="Arial" w:eastAsia="Batang" w:hAnsi="Arial"/>
                <w:i/>
                <w:color w:val="000000"/>
                <w:sz w:val="18"/>
                <w:lang w:val="x-none"/>
              </w:rPr>
              <w:t>-Config</w:t>
            </w:r>
          </w:p>
        </w:tc>
      </w:tr>
      <w:tr w:rsidR="00033CC2" w:rsidRPr="00033CC2" w14:paraId="61F2BC48" w14:textId="77777777" w:rsidTr="007669B6">
        <w:tc>
          <w:tcPr>
            <w:tcW w:w="1001" w:type="pct"/>
          </w:tcPr>
          <w:p w14:paraId="13F6F269" w14:textId="77777777" w:rsidR="00033CC2" w:rsidRPr="00033CC2" w:rsidRDefault="00033CC2" w:rsidP="00033CC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033CC2">
              <w:rPr>
                <w:rFonts w:ascii="Arial" w:eastAsia="Batang" w:hAnsi="Arial"/>
                <w:color w:val="000000"/>
                <w:sz w:val="18"/>
                <w:lang w:val="x-none"/>
              </w:rPr>
              <w:t>No/Yes</w:t>
            </w:r>
          </w:p>
        </w:tc>
        <w:tc>
          <w:tcPr>
            <w:tcW w:w="1001" w:type="pct"/>
          </w:tcPr>
          <w:p w14:paraId="03BE65C3" w14:textId="0485CCC7" w:rsidR="00033CC2" w:rsidRPr="009D34FD" w:rsidRDefault="00033CC2" w:rsidP="00033CC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9D34FD">
              <w:rPr>
                <w:rFonts w:ascii="Arial" w:eastAsia="Batang" w:hAnsi="Arial"/>
                <w:sz w:val="18"/>
                <w:lang w:val="x-none"/>
              </w:rPr>
              <w:t>No</w:t>
            </w:r>
            <w:del w:id="12" w:author="Stephen Grant" w:date="2023-02-12T16:53:00Z">
              <w:r w:rsidRPr="009D34FD" w:rsidDel="009D34FD">
                <w:rPr>
                  <w:rFonts w:ascii="Arial" w:eastAsia="Batang" w:hAnsi="Arial"/>
                  <w:sz w:val="18"/>
                  <w:lang w:val="x-none"/>
                </w:rPr>
                <w:delText>/Yes</w:delText>
              </w:r>
            </w:del>
          </w:p>
        </w:tc>
        <w:tc>
          <w:tcPr>
            <w:tcW w:w="1025" w:type="pct"/>
          </w:tcPr>
          <w:p w14:paraId="3A52A57C" w14:textId="77777777" w:rsidR="00033CC2" w:rsidRPr="00033CC2" w:rsidRDefault="00033CC2" w:rsidP="00033CC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033CC2">
              <w:rPr>
                <w:rFonts w:ascii="Arial" w:eastAsia="Batang" w:hAnsi="Arial"/>
                <w:color w:val="000000"/>
                <w:sz w:val="18"/>
                <w:lang w:val="x-none"/>
              </w:rPr>
              <w:t>-</w:t>
            </w:r>
          </w:p>
        </w:tc>
        <w:tc>
          <w:tcPr>
            <w:tcW w:w="1025" w:type="pct"/>
          </w:tcPr>
          <w:p w14:paraId="0FA35001" w14:textId="77777777" w:rsidR="00033CC2" w:rsidRPr="00033CC2" w:rsidRDefault="00033CC2" w:rsidP="00033CC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033CC2">
              <w:rPr>
                <w:rFonts w:ascii="Arial" w:eastAsia="Batang" w:hAnsi="Arial"/>
                <w:color w:val="000000"/>
                <w:sz w:val="18"/>
                <w:lang w:val="x-none"/>
              </w:rPr>
              <w:t>Yes</w:t>
            </w:r>
          </w:p>
        </w:tc>
        <w:tc>
          <w:tcPr>
            <w:tcW w:w="948" w:type="pct"/>
          </w:tcPr>
          <w:p w14:paraId="0740F48F" w14:textId="3555E5AB" w:rsidR="00033CC2" w:rsidRPr="00033CC2" w:rsidRDefault="00033CC2" w:rsidP="00033CC2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color w:val="000000"/>
                <w:sz w:val="18"/>
                <w:lang w:val="x-none"/>
              </w:rPr>
            </w:pPr>
            <w:proofErr w:type="spellStart"/>
            <w:r w:rsidRPr="00033CC2">
              <w:rPr>
                <w:rFonts w:ascii="Arial" w:eastAsia="Batang" w:hAnsi="Arial"/>
                <w:i/>
                <w:sz w:val="18"/>
                <w:lang w:val="x-none"/>
              </w:rPr>
              <w:t>pusch-TimeDomainAllocationList-ForMultiPUSCH</w:t>
            </w:r>
            <w:proofErr w:type="spellEnd"/>
            <w:r w:rsidRPr="00033CC2">
              <w:rPr>
                <w:rFonts w:ascii="Arial" w:eastAsia="Batang" w:hAnsi="Arial"/>
                <w:i/>
                <w:sz w:val="18"/>
                <w:lang w:val="x-none"/>
              </w:rPr>
              <w:t xml:space="preserve"> </w:t>
            </w:r>
            <w:del w:id="13" w:author="Stephen Grant" w:date="2023-02-12T16:54:00Z">
              <w:r w:rsidRPr="00033CC2" w:rsidDel="009D34FD">
                <w:rPr>
                  <w:rFonts w:ascii="Arial" w:eastAsia="Batang" w:hAnsi="Arial"/>
                  <w:sz w:val="18"/>
                  <w:lang w:val="x-none"/>
                </w:rPr>
                <w:delText xml:space="preserve">or </w:delText>
              </w:r>
              <w:r w:rsidRPr="00033CC2" w:rsidDel="009D34FD">
                <w:rPr>
                  <w:rFonts w:ascii="Arial" w:eastAsia="Batang" w:hAnsi="Arial"/>
                  <w:i/>
                  <w:color w:val="000000"/>
                  <w:sz w:val="18"/>
                  <w:lang w:val="x-none"/>
                </w:rPr>
                <w:delText>pusch-TimeDomainAllocationListForMultiPUSCH</w:delText>
              </w:r>
              <w:r w:rsidRPr="00033CC2" w:rsidDel="009D34FD">
                <w:rPr>
                  <w:rFonts w:ascii="Arial" w:eastAsia="Batang" w:hAnsi="Arial"/>
                  <w:sz w:val="18"/>
                  <w:lang w:val="x-none"/>
                </w:rPr>
                <w:delText xml:space="preserve"> -17 </w:delText>
              </w:r>
            </w:del>
            <w:r w:rsidRPr="00033CC2">
              <w:rPr>
                <w:rFonts w:ascii="Arial" w:eastAsia="Batang" w:hAnsi="Arial"/>
                <w:sz w:val="18"/>
                <w:lang w:val="x-none"/>
              </w:rPr>
              <w:t xml:space="preserve">provided in </w:t>
            </w:r>
            <w:proofErr w:type="spellStart"/>
            <w:r w:rsidRPr="00033CC2">
              <w:rPr>
                <w:rFonts w:ascii="Arial" w:eastAsia="Batang" w:hAnsi="Arial"/>
                <w:i/>
                <w:sz w:val="18"/>
                <w:lang w:val="x-none"/>
              </w:rPr>
              <w:t>pusch</w:t>
            </w:r>
            <w:proofErr w:type="spellEnd"/>
            <w:r w:rsidRPr="00033CC2">
              <w:rPr>
                <w:rFonts w:ascii="Arial" w:eastAsia="Batang" w:hAnsi="Arial"/>
                <w:i/>
                <w:sz w:val="18"/>
                <w:lang w:val="x-none"/>
              </w:rPr>
              <w:t>-Config</w:t>
            </w:r>
          </w:p>
        </w:tc>
      </w:tr>
    </w:tbl>
    <w:p w14:paraId="0A6FF2CF" w14:textId="1C9FC985" w:rsidR="001D5C43" w:rsidRDefault="001D5C43" w:rsidP="001D5C43">
      <w:pPr>
        <w:jc w:val="center"/>
        <w:rPr>
          <w:color w:val="FF0000"/>
        </w:rPr>
      </w:pPr>
      <w:r w:rsidRPr="00AF7EF0">
        <w:rPr>
          <w:color w:val="FF0000"/>
        </w:rPr>
        <w:t>*** Unchanged text omitted ***</w:t>
      </w:r>
    </w:p>
    <w:p w14:paraId="7CD61ABF" w14:textId="77777777" w:rsidR="00F14D72" w:rsidRPr="00AF7EF0" w:rsidRDefault="00F14D72" w:rsidP="00F14D72">
      <w:pPr>
        <w:rPr>
          <w:color w:val="FF0000"/>
        </w:rPr>
      </w:pPr>
    </w:p>
    <w:sectPr w:rsidR="00F14D72" w:rsidRPr="00AF7EF0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F65DE" w14:textId="77777777" w:rsidR="00252A20" w:rsidRDefault="00252A20">
      <w:r>
        <w:separator/>
      </w:r>
    </w:p>
  </w:endnote>
  <w:endnote w:type="continuationSeparator" w:id="0">
    <w:p w14:paraId="6031AB55" w14:textId="77777777" w:rsidR="00252A20" w:rsidRDefault="00252A20">
      <w:r>
        <w:continuationSeparator/>
      </w:r>
    </w:p>
  </w:endnote>
  <w:endnote w:type="continuationNotice" w:id="1">
    <w:p w14:paraId="08E1AF68" w14:textId="77777777" w:rsidR="00252A20" w:rsidRDefault="00252A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ECE16" w14:textId="77777777" w:rsidR="00252A20" w:rsidRDefault="00252A20">
      <w:r>
        <w:separator/>
      </w:r>
    </w:p>
  </w:footnote>
  <w:footnote w:type="continuationSeparator" w:id="0">
    <w:p w14:paraId="7786ACC4" w14:textId="77777777" w:rsidR="00252A20" w:rsidRDefault="00252A20">
      <w:r>
        <w:continuationSeparator/>
      </w:r>
    </w:p>
  </w:footnote>
  <w:footnote w:type="continuationNotice" w:id="1">
    <w:p w14:paraId="5E484B75" w14:textId="77777777" w:rsidR="00252A20" w:rsidRDefault="00252A2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131041"/>
    <w:multiLevelType w:val="hybridMultilevel"/>
    <w:tmpl w:val="943425B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C6200C"/>
    <w:multiLevelType w:val="hybridMultilevel"/>
    <w:tmpl w:val="229628F2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A01281"/>
    <w:multiLevelType w:val="hybridMultilevel"/>
    <w:tmpl w:val="25CC849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3D647221"/>
    <w:multiLevelType w:val="hybridMultilevel"/>
    <w:tmpl w:val="5B902604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73E807EC">
      <w:start w:val="1"/>
      <w:numFmt w:val="bullet"/>
      <w:lvlText w:val="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58630B2D"/>
    <w:multiLevelType w:val="hybridMultilevel"/>
    <w:tmpl w:val="0272462A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738333D2"/>
    <w:multiLevelType w:val="hybridMultilevel"/>
    <w:tmpl w:val="DA6E5A9C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369233711">
    <w:abstractNumId w:val="4"/>
  </w:num>
  <w:num w:numId="2" w16cid:durableId="589968247">
    <w:abstractNumId w:val="5"/>
  </w:num>
  <w:num w:numId="3" w16cid:durableId="2125035614">
    <w:abstractNumId w:val="3"/>
  </w:num>
  <w:num w:numId="4" w16cid:durableId="1244030291">
    <w:abstractNumId w:val="2"/>
  </w:num>
  <w:num w:numId="5" w16cid:durableId="955063701">
    <w:abstractNumId w:val="0"/>
  </w:num>
  <w:num w:numId="6" w16cid:durableId="87820264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phen Grant">
    <w15:presenceInfo w15:providerId="AD" w15:userId="S::stephen.grant@ericsson.com::d918c8d1-e30c-4135-b596-ec8489a32f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4D"/>
    <w:rsid w:val="00022E4A"/>
    <w:rsid w:val="00032030"/>
    <w:rsid w:val="00033CC2"/>
    <w:rsid w:val="000A00BD"/>
    <w:rsid w:val="000A6394"/>
    <w:rsid w:val="000B7FED"/>
    <w:rsid w:val="000C038A"/>
    <w:rsid w:val="000C2FFF"/>
    <w:rsid w:val="000C6598"/>
    <w:rsid w:val="000D19C7"/>
    <w:rsid w:val="000D3179"/>
    <w:rsid w:val="000D44B3"/>
    <w:rsid w:val="000E4E89"/>
    <w:rsid w:val="001177C2"/>
    <w:rsid w:val="00120638"/>
    <w:rsid w:val="00145D43"/>
    <w:rsid w:val="001855CB"/>
    <w:rsid w:val="001900EB"/>
    <w:rsid w:val="00192C46"/>
    <w:rsid w:val="00197739"/>
    <w:rsid w:val="001A08B3"/>
    <w:rsid w:val="001A7B60"/>
    <w:rsid w:val="001B03CD"/>
    <w:rsid w:val="001B52F0"/>
    <w:rsid w:val="001B7A65"/>
    <w:rsid w:val="001D2E2E"/>
    <w:rsid w:val="001D315A"/>
    <w:rsid w:val="001D5C43"/>
    <w:rsid w:val="001E41F3"/>
    <w:rsid w:val="001F2BD0"/>
    <w:rsid w:val="00200515"/>
    <w:rsid w:val="00211D6D"/>
    <w:rsid w:val="002250B2"/>
    <w:rsid w:val="00231BC2"/>
    <w:rsid w:val="00236D43"/>
    <w:rsid w:val="00252A20"/>
    <w:rsid w:val="0026004D"/>
    <w:rsid w:val="002640DD"/>
    <w:rsid w:val="00270320"/>
    <w:rsid w:val="00272711"/>
    <w:rsid w:val="00275D12"/>
    <w:rsid w:val="00284FEB"/>
    <w:rsid w:val="002860C4"/>
    <w:rsid w:val="002A0FDD"/>
    <w:rsid w:val="002B5741"/>
    <w:rsid w:val="002C279C"/>
    <w:rsid w:val="002C4A1B"/>
    <w:rsid w:val="002D30C1"/>
    <w:rsid w:val="002E472E"/>
    <w:rsid w:val="003014A0"/>
    <w:rsid w:val="00302CC9"/>
    <w:rsid w:val="00305409"/>
    <w:rsid w:val="003102AE"/>
    <w:rsid w:val="00331B63"/>
    <w:rsid w:val="003325E2"/>
    <w:rsid w:val="003609EF"/>
    <w:rsid w:val="0036231A"/>
    <w:rsid w:val="00374DD4"/>
    <w:rsid w:val="00391DE3"/>
    <w:rsid w:val="003A0F79"/>
    <w:rsid w:val="003E1A36"/>
    <w:rsid w:val="003F5FA6"/>
    <w:rsid w:val="003F7AC3"/>
    <w:rsid w:val="00410371"/>
    <w:rsid w:val="004116E4"/>
    <w:rsid w:val="00417B2D"/>
    <w:rsid w:val="004224B7"/>
    <w:rsid w:val="004242F1"/>
    <w:rsid w:val="00445472"/>
    <w:rsid w:val="00452E7C"/>
    <w:rsid w:val="00465770"/>
    <w:rsid w:val="00475B5E"/>
    <w:rsid w:val="00482CDC"/>
    <w:rsid w:val="004B1588"/>
    <w:rsid w:val="004B38B7"/>
    <w:rsid w:val="004B75B7"/>
    <w:rsid w:val="004C2C73"/>
    <w:rsid w:val="004C3400"/>
    <w:rsid w:val="004D207C"/>
    <w:rsid w:val="004E40BF"/>
    <w:rsid w:val="005005D4"/>
    <w:rsid w:val="005141D9"/>
    <w:rsid w:val="0051580D"/>
    <w:rsid w:val="00517D4F"/>
    <w:rsid w:val="00541A5E"/>
    <w:rsid w:val="00547111"/>
    <w:rsid w:val="0055430A"/>
    <w:rsid w:val="00554A0C"/>
    <w:rsid w:val="005565A1"/>
    <w:rsid w:val="00592D74"/>
    <w:rsid w:val="005B7319"/>
    <w:rsid w:val="005C3B24"/>
    <w:rsid w:val="005D32AB"/>
    <w:rsid w:val="005D60FD"/>
    <w:rsid w:val="005E2C44"/>
    <w:rsid w:val="005E6E64"/>
    <w:rsid w:val="005F2A67"/>
    <w:rsid w:val="005F30FE"/>
    <w:rsid w:val="00613234"/>
    <w:rsid w:val="00621188"/>
    <w:rsid w:val="006257ED"/>
    <w:rsid w:val="00653DE4"/>
    <w:rsid w:val="006655DE"/>
    <w:rsid w:val="00665C47"/>
    <w:rsid w:val="00695808"/>
    <w:rsid w:val="006A02A8"/>
    <w:rsid w:val="006B46FB"/>
    <w:rsid w:val="006B7522"/>
    <w:rsid w:val="006E1881"/>
    <w:rsid w:val="006E21FB"/>
    <w:rsid w:val="006E7B71"/>
    <w:rsid w:val="006F4E72"/>
    <w:rsid w:val="00707143"/>
    <w:rsid w:val="007153A0"/>
    <w:rsid w:val="00717F50"/>
    <w:rsid w:val="007340C2"/>
    <w:rsid w:val="00734ADD"/>
    <w:rsid w:val="00737FC2"/>
    <w:rsid w:val="007430B4"/>
    <w:rsid w:val="00743201"/>
    <w:rsid w:val="00771E69"/>
    <w:rsid w:val="00776A23"/>
    <w:rsid w:val="00792342"/>
    <w:rsid w:val="007977A8"/>
    <w:rsid w:val="007B512A"/>
    <w:rsid w:val="007B547D"/>
    <w:rsid w:val="007C2097"/>
    <w:rsid w:val="007D6A07"/>
    <w:rsid w:val="007F0A85"/>
    <w:rsid w:val="007F2DDE"/>
    <w:rsid w:val="007F7259"/>
    <w:rsid w:val="00802710"/>
    <w:rsid w:val="008040A8"/>
    <w:rsid w:val="008279FA"/>
    <w:rsid w:val="008437AE"/>
    <w:rsid w:val="00853CD6"/>
    <w:rsid w:val="00854196"/>
    <w:rsid w:val="008626E7"/>
    <w:rsid w:val="00870EE7"/>
    <w:rsid w:val="00877011"/>
    <w:rsid w:val="008863B9"/>
    <w:rsid w:val="008931AB"/>
    <w:rsid w:val="008A45A6"/>
    <w:rsid w:val="008D3CCC"/>
    <w:rsid w:val="008D76FE"/>
    <w:rsid w:val="008E6D68"/>
    <w:rsid w:val="008F3789"/>
    <w:rsid w:val="008F686C"/>
    <w:rsid w:val="009148DE"/>
    <w:rsid w:val="00941E30"/>
    <w:rsid w:val="00962527"/>
    <w:rsid w:val="009777D9"/>
    <w:rsid w:val="00977F6E"/>
    <w:rsid w:val="00980FC5"/>
    <w:rsid w:val="00991B88"/>
    <w:rsid w:val="009A2690"/>
    <w:rsid w:val="009A5753"/>
    <w:rsid w:val="009A579D"/>
    <w:rsid w:val="009D34FD"/>
    <w:rsid w:val="009E3297"/>
    <w:rsid w:val="009F734F"/>
    <w:rsid w:val="00A0044D"/>
    <w:rsid w:val="00A109BB"/>
    <w:rsid w:val="00A11DA6"/>
    <w:rsid w:val="00A246B6"/>
    <w:rsid w:val="00A36AEF"/>
    <w:rsid w:val="00A47E70"/>
    <w:rsid w:val="00A50CF0"/>
    <w:rsid w:val="00A7671C"/>
    <w:rsid w:val="00AA2CBC"/>
    <w:rsid w:val="00AB3E5B"/>
    <w:rsid w:val="00AB6865"/>
    <w:rsid w:val="00AC2DE0"/>
    <w:rsid w:val="00AC5820"/>
    <w:rsid w:val="00AD1CD8"/>
    <w:rsid w:val="00AE457D"/>
    <w:rsid w:val="00AE53AA"/>
    <w:rsid w:val="00AE68AE"/>
    <w:rsid w:val="00AF3C65"/>
    <w:rsid w:val="00AF4FBC"/>
    <w:rsid w:val="00AF7EF0"/>
    <w:rsid w:val="00B0483D"/>
    <w:rsid w:val="00B12099"/>
    <w:rsid w:val="00B258BB"/>
    <w:rsid w:val="00B344EF"/>
    <w:rsid w:val="00B41B64"/>
    <w:rsid w:val="00B43582"/>
    <w:rsid w:val="00B67B97"/>
    <w:rsid w:val="00B83558"/>
    <w:rsid w:val="00B9015A"/>
    <w:rsid w:val="00B968C8"/>
    <w:rsid w:val="00BA0905"/>
    <w:rsid w:val="00BA3EC5"/>
    <w:rsid w:val="00BA51D9"/>
    <w:rsid w:val="00BB5DFC"/>
    <w:rsid w:val="00BD279D"/>
    <w:rsid w:val="00BD5A83"/>
    <w:rsid w:val="00BD6BB8"/>
    <w:rsid w:val="00BF353C"/>
    <w:rsid w:val="00C073F1"/>
    <w:rsid w:val="00C66375"/>
    <w:rsid w:val="00C66BA2"/>
    <w:rsid w:val="00C67F2F"/>
    <w:rsid w:val="00C73227"/>
    <w:rsid w:val="00C870F6"/>
    <w:rsid w:val="00C95985"/>
    <w:rsid w:val="00CC5026"/>
    <w:rsid w:val="00CC5DE9"/>
    <w:rsid w:val="00CC674F"/>
    <w:rsid w:val="00CC68D0"/>
    <w:rsid w:val="00CC6907"/>
    <w:rsid w:val="00CE4E5A"/>
    <w:rsid w:val="00CE693F"/>
    <w:rsid w:val="00D03F9A"/>
    <w:rsid w:val="00D044C1"/>
    <w:rsid w:val="00D06D51"/>
    <w:rsid w:val="00D24991"/>
    <w:rsid w:val="00D26337"/>
    <w:rsid w:val="00D30F2C"/>
    <w:rsid w:val="00D50255"/>
    <w:rsid w:val="00D62BF4"/>
    <w:rsid w:val="00D66520"/>
    <w:rsid w:val="00D84AE9"/>
    <w:rsid w:val="00D94F6E"/>
    <w:rsid w:val="00DB5F45"/>
    <w:rsid w:val="00DD73DC"/>
    <w:rsid w:val="00DE34CF"/>
    <w:rsid w:val="00DF590F"/>
    <w:rsid w:val="00DF7F65"/>
    <w:rsid w:val="00E13F3D"/>
    <w:rsid w:val="00E249C3"/>
    <w:rsid w:val="00E30131"/>
    <w:rsid w:val="00E34898"/>
    <w:rsid w:val="00E4091B"/>
    <w:rsid w:val="00E44F09"/>
    <w:rsid w:val="00E46449"/>
    <w:rsid w:val="00E928FA"/>
    <w:rsid w:val="00EB09B7"/>
    <w:rsid w:val="00EB6129"/>
    <w:rsid w:val="00EB6C8F"/>
    <w:rsid w:val="00EE3C8B"/>
    <w:rsid w:val="00EE412D"/>
    <w:rsid w:val="00EE7D7C"/>
    <w:rsid w:val="00EF2A09"/>
    <w:rsid w:val="00F07DC3"/>
    <w:rsid w:val="00F14D72"/>
    <w:rsid w:val="00F25156"/>
    <w:rsid w:val="00F25D98"/>
    <w:rsid w:val="00F300FB"/>
    <w:rsid w:val="00F41773"/>
    <w:rsid w:val="00F419F8"/>
    <w:rsid w:val="00F47FEC"/>
    <w:rsid w:val="00F6542C"/>
    <w:rsid w:val="00F85212"/>
    <w:rsid w:val="00F93585"/>
    <w:rsid w:val="00FB6386"/>
    <w:rsid w:val="00FB6D73"/>
    <w:rsid w:val="00FC1293"/>
    <w:rsid w:val="00FD29B5"/>
    <w:rsid w:val="00FE3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locked/>
    <w:rsid w:val="00E46449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qFormat/>
    <w:locked/>
    <w:rsid w:val="00E46449"/>
    <w:rPr>
      <w:rFonts w:ascii="Times New Roman" w:hAnsi="Times New Roman"/>
      <w:lang w:val="en-GB" w:eastAsia="en-US"/>
    </w:rPr>
  </w:style>
  <w:style w:type="paragraph" w:styleId="BodyText">
    <w:name w:val="Body Text"/>
    <w:aliases w:val="bt,AvtalBrödtext,ändrad,Bodytext,AvtalBrodtext,andrad,EHPT,Body Text2,Body3,compact,paragraph 2,body indent,- TF,Requirements,Body Text level 1,Response,à¹×éÍàÃ×èÍ§,Compliance,code,à¹,AvtalBr,bodytext,Block text,body text,sp"/>
    <w:basedOn w:val="Normal"/>
    <w:link w:val="BodyTextChar"/>
    <w:qFormat/>
    <w:rsid w:val="00482CDC"/>
    <w:pPr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BodyTextChar">
    <w:name w:val="Body Text Char"/>
    <w:aliases w:val="bt Char,AvtalBrödtext Char,ändrad Char,Bodytext Char,AvtalBrodtext Char,andrad Char,EHPT Char,Body Text2 Char,Body3 Char,compact Char,paragraph 2 Char,body indent Char,- TF Char,Requirements Char,Body Text level 1 Char,Response Char"/>
    <w:basedOn w:val="DefaultParagraphFont"/>
    <w:link w:val="BodyText"/>
    <w:rsid w:val="00482CDC"/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2CD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2CD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82CDC"/>
    <w:rPr>
      <w:rFonts w:ascii="Arial" w:hAnsi="Arial"/>
      <w:sz w:val="24"/>
      <w:lang w:val="en-GB" w:eastAsia="en-US"/>
    </w:rPr>
  </w:style>
  <w:style w:type="character" w:styleId="Emphasis">
    <w:name w:val="Emphasis"/>
    <w:uiPriority w:val="20"/>
    <w:qFormat/>
    <w:rsid w:val="00554A0C"/>
    <w:rPr>
      <w:i/>
      <w:iCs/>
    </w:rPr>
  </w:style>
  <w:style w:type="character" w:styleId="Mention">
    <w:name w:val="Mention"/>
    <w:basedOn w:val="DefaultParagraphFont"/>
    <w:uiPriority w:val="99"/>
    <w:unhideWhenUsed/>
    <w:rsid w:val="00B9015A"/>
    <w:rPr>
      <w:color w:val="2B579A"/>
      <w:shd w:val="clear" w:color="auto" w:fill="E1DFDD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EF2A09"/>
    <w:pPr>
      <w:spacing w:line="259" w:lineRule="auto"/>
      <w:ind w:left="720"/>
      <w:contextualSpacing/>
      <w:jc w:val="both"/>
    </w:pPr>
    <w:rPr>
      <w:rFonts w:asciiTheme="minorHAnsi" w:eastAsiaTheme="minorEastAsia" w:hAnsiTheme="minorHAnsi" w:cstheme="minorBidi"/>
      <w:sz w:val="22"/>
      <w:szCs w:val="24"/>
      <w:lang w:val="en-US"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F2A09"/>
    <w:rPr>
      <w:rFonts w:asciiTheme="minorHAnsi" w:eastAsiaTheme="minorEastAsia" w:hAnsiTheme="minorHAnsi" w:cstheme="minorBidi"/>
      <w:sz w:val="22"/>
      <w:szCs w:val="24"/>
      <w:lang w:val="en-US" w:eastAsia="ja-JP"/>
    </w:rPr>
  </w:style>
  <w:style w:type="character" w:styleId="Strong">
    <w:name w:val="Strong"/>
    <w:basedOn w:val="DefaultParagraphFont"/>
    <w:uiPriority w:val="22"/>
    <w:qFormat/>
    <w:rsid w:val="00EF2A09"/>
    <w:rPr>
      <w:b/>
      <w:bCs/>
    </w:rPr>
  </w:style>
  <w:style w:type="character" w:customStyle="1" w:styleId="apple-converted-space">
    <w:name w:val="apple-converted-space"/>
    <w:qFormat/>
    <w:rsid w:val="00EF2A09"/>
  </w:style>
  <w:style w:type="table" w:styleId="TableGrid">
    <w:name w:val="Table Grid"/>
    <w:basedOn w:val="TableNormal"/>
    <w:rsid w:val="003F5F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BodyText"/>
    <w:rsid w:val="00980FC5"/>
    <w:pPr>
      <w:tabs>
        <w:tab w:val="left" w:pos="1701"/>
        <w:tab w:val="right" w:pos="9639"/>
      </w:tabs>
      <w:spacing w:after="240"/>
    </w:pPr>
    <w:rPr>
      <w:rFonts w:ascii="Arial" w:eastAsiaTheme="minorHAnsi" w:hAnsi="Arial"/>
      <w:b/>
      <w:sz w:val="24"/>
    </w:rPr>
  </w:style>
  <w:style w:type="character" w:styleId="PlaceholderText">
    <w:name w:val="Placeholder Text"/>
    <w:basedOn w:val="DefaultParagraphFont"/>
    <w:uiPriority w:val="99"/>
    <w:semiHidden/>
    <w:rsid w:val="003014A0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qFormat/>
    <w:rsid w:val="00033CC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unhideWhenUsed/>
    <w:rsid w:val="007071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4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822940-E0E1-4E2D-99B4-F8BA4FDC78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2BC86C-3BD5-4380-8A0C-2C6B09CCBEF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EB0E39-D1CB-4BFA-90B5-FC2BB11FC191}">
  <ds:schemaRefs>
    <ds:schemaRef ds:uri="2f282d3b-eb4a-4b09-b61f-b9593442e286"/>
    <ds:schemaRef ds:uri="http://schemas.microsoft.com/office/2006/metadata/properties"/>
    <ds:schemaRef ds:uri="http://purl.org/dc/elements/1.1/"/>
    <ds:schemaRef ds:uri="http://purl.org/dc/terms/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9b239327-9e80-40e4-b1b7-4394fed77a33"/>
    <ds:schemaRef ds:uri="d8762117-8292-4133-b1c7-eab5c6487cfd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396</TotalTime>
  <Pages>2</Pages>
  <Words>460</Words>
  <Characters>3726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Stephen Grant</cp:lastModifiedBy>
  <cp:revision>65</cp:revision>
  <cp:lastPrinted>1900-01-01T08:00:00Z</cp:lastPrinted>
  <dcterms:created xsi:type="dcterms:W3CDTF">2022-04-22T05:45:00Z</dcterms:created>
  <dcterms:modified xsi:type="dcterms:W3CDTF">2023-02-17T18:02:00Z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dlc_DocIdItemGuid">
    <vt:lpwstr>d35498a3-3bef-4f7e-be60-2c8d466ac886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Products">
    <vt:lpwstr/>
  </property>
  <property fmtid="{D5CDD505-2E9C-101B-9397-08002B2CF9AE}" pid="32" name="EriCOLLCustomer">
    <vt:lpwstr/>
  </property>
</Properties>
</file>